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836E09F"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1F429B">
        <w:rPr>
          <w:rFonts w:hint="eastAsia"/>
          <w:b/>
          <w:noProof/>
          <w:sz w:val="24"/>
          <w:lang w:eastAsia="zh-CN"/>
        </w:rPr>
        <w:t>5</w:t>
      </w:r>
      <w:r>
        <w:rPr>
          <w:b/>
          <w:i/>
          <w:noProof/>
          <w:sz w:val="28"/>
        </w:rPr>
        <w:tab/>
      </w:r>
      <w:r w:rsidR="00F961D6" w:rsidRPr="00F961D6">
        <w:rPr>
          <w:b/>
          <w:i/>
          <w:noProof/>
          <w:sz w:val="28"/>
          <w:lang w:eastAsia="zh-CN"/>
        </w:rPr>
        <w:t>R4-2218427</w:t>
      </w:r>
    </w:p>
    <w:p w14:paraId="2F0CAD26" w14:textId="3722A760" w:rsidR="00870504" w:rsidRDefault="001F429B" w:rsidP="005E2C44">
      <w:pPr>
        <w:pStyle w:val="CRCoverPage"/>
        <w:outlineLvl w:val="0"/>
        <w:rPr>
          <w:b/>
          <w:noProof/>
          <w:sz w:val="24"/>
          <w:lang w:eastAsia="zh-CN"/>
        </w:rPr>
      </w:pPr>
      <w:r w:rsidRPr="001F429B">
        <w:rPr>
          <w:b/>
          <w:noProof/>
          <w:sz w:val="24"/>
        </w:rPr>
        <w:t>Toulouse, France, November 14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76BB7" w:rsidR="001E41F3" w:rsidRPr="00055AC6" w:rsidRDefault="00F961D6" w:rsidP="00055AC6">
            <w:pPr>
              <w:pStyle w:val="CRCoverPage"/>
              <w:spacing w:after="0"/>
              <w:jc w:val="center"/>
              <w:rPr>
                <w:noProof/>
                <w:lang w:val="en-US"/>
              </w:rPr>
            </w:pPr>
            <w:r w:rsidRPr="00F961D6">
              <w:rPr>
                <w:b/>
                <w:noProof/>
                <w:sz w:val="28"/>
                <w:lang w:eastAsia="zh-CN"/>
              </w:rPr>
              <w:t>2688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657EE" w:rsidR="001E41F3" w:rsidRPr="00410371" w:rsidRDefault="007B05DC" w:rsidP="008E1945">
            <w:pPr>
              <w:pStyle w:val="CRCoverPage"/>
              <w:spacing w:after="0"/>
              <w:jc w:val="center"/>
              <w:rPr>
                <w:noProof/>
                <w:sz w:val="28"/>
                <w:lang w:eastAsia="zh-CN"/>
              </w:rPr>
            </w:pPr>
            <w:r>
              <w:rPr>
                <w:rFonts w:hint="eastAsia"/>
                <w:b/>
                <w:noProof/>
                <w:sz w:val="28"/>
                <w:lang w:eastAsia="zh-CN"/>
              </w:rPr>
              <w:t>17.</w:t>
            </w:r>
            <w:r w:rsidR="008E194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2757F" w:rsidR="001E41F3" w:rsidRDefault="002E0A86" w:rsidP="002E0A86">
            <w:pPr>
              <w:pStyle w:val="CRCoverPage"/>
              <w:spacing w:after="0"/>
              <w:ind w:left="100"/>
              <w:rPr>
                <w:noProof/>
                <w:lang w:eastAsia="zh-CN"/>
              </w:rPr>
            </w:pPr>
            <w:r w:rsidRPr="002E0A86">
              <w:rPr>
                <w:lang w:eastAsia="zh-CN"/>
              </w:rPr>
              <w:t>Introducing clarification for UE acquiring system information during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99103" w:rsidR="001E41F3" w:rsidRDefault="00F961D6" w:rsidP="002713D9">
            <w:pPr>
              <w:pStyle w:val="CRCoverPage"/>
              <w:spacing w:after="0"/>
              <w:ind w:left="100"/>
              <w:rPr>
                <w:noProof/>
              </w:rPr>
            </w:pPr>
            <w:r w:rsidRPr="00F961D6">
              <w:rPr>
                <w:noProof/>
                <w:lang w:eastAsia="zh-CN"/>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D140A" w:rsidR="001E41F3" w:rsidRDefault="00870504" w:rsidP="001F429B">
            <w:pPr>
              <w:pStyle w:val="CRCoverPage"/>
              <w:spacing w:after="0"/>
              <w:ind w:left="100"/>
              <w:rPr>
                <w:noProof/>
              </w:rPr>
            </w:pPr>
            <w:r w:rsidRPr="00870504">
              <w:rPr>
                <w:noProof/>
              </w:rPr>
              <w:t>2022-</w:t>
            </w:r>
            <w:r w:rsidR="001F429B">
              <w:rPr>
                <w:rFonts w:hint="eastAsia"/>
                <w:noProof/>
                <w:lang w:eastAsia="zh-CN"/>
              </w:rPr>
              <w:t>10</w:t>
            </w:r>
            <w:r w:rsidRPr="00870504">
              <w:rPr>
                <w:noProof/>
              </w:rPr>
              <w:t>-</w:t>
            </w:r>
            <w:r w:rsidR="001F429B">
              <w:rPr>
                <w:rFonts w:hint="eastAsia"/>
                <w:noProof/>
                <w:lang w:eastAsia="zh-CN"/>
              </w:rPr>
              <w:t>2</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C7588" w14:textId="4771FF28" w:rsidR="001F429B" w:rsidRDefault="002E0A86" w:rsidP="008E1945">
            <w:pPr>
              <w:pStyle w:val="CRCoverPage"/>
              <w:spacing w:after="0"/>
              <w:ind w:left="100"/>
              <w:rPr>
                <w:noProof/>
                <w:lang w:eastAsia="zh-CN"/>
              </w:rPr>
            </w:pPr>
            <w:r>
              <w:rPr>
                <w:noProof/>
                <w:lang w:eastAsia="zh-CN"/>
              </w:rPr>
              <w:t>T</w:t>
            </w:r>
            <w:r>
              <w:rPr>
                <w:rFonts w:hint="eastAsia"/>
                <w:noProof/>
                <w:lang w:eastAsia="zh-CN"/>
              </w:rPr>
              <w:t xml:space="preserve">he </w:t>
            </w:r>
            <w:r w:rsidRPr="002E0A86">
              <w:rPr>
                <w:noProof/>
                <w:lang w:eastAsia="zh-CN"/>
              </w:rPr>
              <w:t xml:space="preserve">clarification </w:t>
            </w:r>
            <w:r w:rsidR="006413CE">
              <w:rPr>
                <w:rFonts w:hint="eastAsia"/>
                <w:noProof/>
                <w:lang w:eastAsia="zh-CN"/>
              </w:rPr>
              <w:t xml:space="preserve">is needed </w:t>
            </w:r>
            <w:r w:rsidRPr="002E0A86">
              <w:rPr>
                <w:noProof/>
                <w:lang w:eastAsia="zh-CN"/>
              </w:rPr>
              <w:t>for UE acquiring system information during handover</w:t>
            </w:r>
            <w:r>
              <w:rPr>
                <w:rFonts w:hint="eastAsia"/>
                <w:noProof/>
                <w:lang w:eastAsia="zh-CN"/>
              </w:rPr>
              <w:t>.</w:t>
            </w:r>
          </w:p>
          <w:p w14:paraId="708AA7DE" w14:textId="714EDA3C" w:rsidR="001F429B" w:rsidRPr="006413CE" w:rsidRDefault="001F429B" w:rsidP="0031382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BE753" w14:textId="1CD0D9C9" w:rsidR="001F429B" w:rsidRDefault="002E0A86" w:rsidP="00DB2B1E">
            <w:pPr>
              <w:pStyle w:val="CRCoverPage"/>
              <w:spacing w:after="0"/>
              <w:ind w:left="100"/>
              <w:rPr>
                <w:noProof/>
                <w:lang w:eastAsia="zh-CN"/>
              </w:rPr>
            </w:pPr>
            <w:r>
              <w:rPr>
                <w:rFonts w:hint="eastAsia"/>
                <w:noProof/>
                <w:lang w:eastAsia="zh-CN"/>
              </w:rPr>
              <w:t>A</w:t>
            </w:r>
            <w:r w:rsidRPr="002E0A86">
              <w:rPr>
                <w:noProof/>
                <w:lang w:eastAsia="zh-CN"/>
              </w:rPr>
              <w:t>dd</w:t>
            </w:r>
            <w:r>
              <w:rPr>
                <w:rFonts w:hint="eastAsia"/>
                <w:noProof/>
                <w:lang w:eastAsia="zh-CN"/>
              </w:rPr>
              <w:t>ing</w:t>
            </w:r>
            <w:r w:rsidRPr="002E0A86">
              <w:rPr>
                <w:noProof/>
                <w:lang w:eastAsia="zh-CN"/>
              </w:rPr>
              <w:t xml:space="preserve"> clarification </w:t>
            </w:r>
            <w:r w:rsidR="005424E3">
              <w:rPr>
                <w:rFonts w:hint="eastAsia"/>
                <w:noProof/>
                <w:lang w:eastAsia="zh-CN"/>
              </w:rPr>
              <w:t xml:space="preserve">in interruption time requirements </w:t>
            </w:r>
            <w:r w:rsidRPr="002E0A86">
              <w:rPr>
                <w:noProof/>
                <w:lang w:eastAsia="zh-CN"/>
              </w:rPr>
              <w:t>that “If the UE needs to re-acquire ephemeris information for target cell during handover process, the interruption time will be extended.”</w:t>
            </w:r>
          </w:p>
          <w:p w14:paraId="31C656EC" w14:textId="60127D08" w:rsidR="009971A2" w:rsidRPr="009971A2" w:rsidRDefault="009971A2" w:rsidP="0031382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D742B1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68C57" w:rsidR="00D343B4" w:rsidRDefault="0031382C" w:rsidP="0031382C">
            <w:pPr>
              <w:pStyle w:val="CRCoverPage"/>
              <w:spacing w:after="0"/>
              <w:ind w:left="100"/>
              <w:rPr>
                <w:noProof/>
              </w:rPr>
            </w:pPr>
            <w:r>
              <w:rPr>
                <w:lang w:eastAsia="zh-CN"/>
              </w:rPr>
              <w:t>I</w:t>
            </w:r>
            <w:r>
              <w:rPr>
                <w:rFonts w:hint="eastAsia"/>
                <w:lang w:eastAsia="zh-CN"/>
              </w:rPr>
              <w:t>t is not clear what requirements</w:t>
            </w:r>
            <w:r w:rsidR="006413CE">
              <w:rPr>
                <w:rFonts w:hint="eastAsia"/>
                <w:lang w:eastAsia="zh-CN"/>
              </w:rPr>
              <w:t xml:space="preserve"> apply</w:t>
            </w:r>
            <w:bookmarkStart w:id="1" w:name="_GoBack"/>
            <w:bookmarkEnd w:id="1"/>
            <w:r>
              <w:rPr>
                <w:rFonts w:hint="eastAsia"/>
                <w:lang w:eastAsia="zh-CN"/>
              </w:rPr>
              <w:t xml:space="preserve"> for </w:t>
            </w:r>
            <w:r w:rsidRPr="002E0A86">
              <w:rPr>
                <w:noProof/>
                <w:lang w:eastAsia="zh-CN"/>
              </w:rPr>
              <w:t>UE acquiring system information during handover</w:t>
            </w:r>
            <w:r w:rsidR="00F62DF6">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7ADA" w:rsidR="001E41F3" w:rsidRDefault="00FD46CD" w:rsidP="00FD46CD">
            <w:pPr>
              <w:pStyle w:val="CRCoverPage"/>
              <w:spacing w:after="0"/>
              <w:ind w:left="100"/>
              <w:rPr>
                <w:noProof/>
                <w:lang w:eastAsia="zh-CN"/>
              </w:rPr>
            </w:pPr>
            <w:r>
              <w:rPr>
                <w:rFonts w:hint="eastAsia"/>
                <w:noProof/>
                <w:lang w:eastAsia="zh-CN"/>
              </w:rPr>
              <w:t>6</w:t>
            </w:r>
            <w:r w:rsidR="00205C50">
              <w:rPr>
                <w:rFonts w:hint="eastAsia"/>
                <w:noProof/>
                <w:lang w:eastAsia="zh-CN"/>
              </w:rPr>
              <w:t>.</w:t>
            </w:r>
            <w:r>
              <w:rPr>
                <w:rFonts w:hint="eastAsia"/>
                <w:noProof/>
                <w:lang w:eastAsia="zh-CN"/>
              </w:rPr>
              <w:t>1C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61DC1D" w14:textId="77777777" w:rsidR="00FD46CD" w:rsidRPr="009C5807" w:rsidRDefault="00FD46CD" w:rsidP="00FD46CD">
      <w:pPr>
        <w:pStyle w:val="2"/>
        <w:rPr>
          <w:lang w:eastAsia="zh-CN"/>
        </w:rPr>
      </w:pPr>
      <w:r w:rsidRPr="009C5807">
        <w:lastRenderedPageBreak/>
        <w:t>6.1</w:t>
      </w:r>
      <w:r>
        <w:rPr>
          <w:rFonts w:hint="eastAsia"/>
          <w:lang w:eastAsia="zh-CN"/>
        </w:rPr>
        <w:t>C</w:t>
      </w:r>
      <w:r w:rsidRPr="009C5807">
        <w:tab/>
        <w:t>Handover</w:t>
      </w:r>
      <w:r>
        <w:rPr>
          <w:rFonts w:hint="eastAsia"/>
          <w:lang w:eastAsia="zh-CN"/>
        </w:rPr>
        <w:t xml:space="preserve"> for SAN</w:t>
      </w:r>
    </w:p>
    <w:p w14:paraId="1D460FEA" w14:textId="77777777" w:rsidR="00FD46CD" w:rsidRPr="00D427C4" w:rsidRDefault="00FD46CD" w:rsidP="00FD46CD">
      <w:pPr>
        <w:rPr>
          <w:rFonts w:eastAsia="宋体"/>
          <w:i/>
          <w:iCs/>
        </w:rPr>
      </w:pPr>
      <w:r w:rsidRPr="00D427C4">
        <w:rPr>
          <w:rFonts w:eastAsia="宋体"/>
          <w:i/>
          <w:iCs/>
        </w:rPr>
        <w:t>Editor’s note: Applicability of frequency range, CA, DA, duplex mode, inter-RAT measurement, etc is subject to updates/changes based on the scope of the corresponding WID.</w:t>
      </w:r>
    </w:p>
    <w:p w14:paraId="23DD5382" w14:textId="77777777" w:rsidR="00FD46CD" w:rsidRDefault="00FD46CD" w:rsidP="00FD46CD">
      <w:pPr>
        <w:rPr>
          <w:rFonts w:eastAsia="宋体"/>
          <w:i/>
          <w:iCs/>
          <w:lang w:eastAsia="zh-CN"/>
        </w:rPr>
      </w:pPr>
      <w:r w:rsidRPr="00D427C4">
        <w:rPr>
          <w:rFonts w:eastAsia="宋体"/>
          <w:i/>
          <w:iCs/>
        </w:rPr>
        <w:t>Editor’s note: Terminology will be further clarified and selected between, e.g. NTN and satellite access, based on further agreements.</w:t>
      </w:r>
    </w:p>
    <w:p w14:paraId="7CD97159" w14:textId="77777777" w:rsidR="00FD46CD" w:rsidRPr="009C5807" w:rsidRDefault="00FD46CD" w:rsidP="00FD46CD">
      <w:pPr>
        <w:pStyle w:val="30"/>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3CDE5C57" w14:textId="77777777" w:rsidR="00FD46CD" w:rsidRPr="009C5807" w:rsidRDefault="00FD46CD" w:rsidP="00FD46CD">
      <w:pPr>
        <w:pStyle w:val="40"/>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39895CEF" w14:textId="77777777" w:rsidR="00FD46CD" w:rsidRPr="009C5807" w:rsidRDefault="00FD46CD" w:rsidP="00FD46CD">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65BF02CE" w14:textId="77777777" w:rsidR="00FD46CD" w:rsidRPr="009C5807" w:rsidRDefault="00FD46CD" w:rsidP="00FD46CD">
      <w:pPr>
        <w:pStyle w:val="40"/>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6BDB8BB3" w14:textId="77777777" w:rsidR="00FD46CD" w:rsidRPr="009C5807" w:rsidRDefault="00FD46CD" w:rsidP="00FD46CD">
      <w:pPr>
        <w:rPr>
          <w:lang w:eastAsia="zh-CN"/>
        </w:rPr>
      </w:pPr>
      <w:r w:rsidRPr="009C5807">
        <w:t>The requirements in this clause are applicable to both intra-frequency and inter-frequency handovers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608B3D53" w14:textId="77777777" w:rsidR="00FD46CD" w:rsidRPr="009C5807" w:rsidRDefault="00FD46CD" w:rsidP="00FD46CD">
      <w:pPr>
        <w:pStyle w:val="5"/>
      </w:pPr>
      <w:r w:rsidRPr="009C5807">
        <w:t>6.1</w:t>
      </w:r>
      <w:r>
        <w:rPr>
          <w:rFonts w:hint="eastAsia"/>
          <w:lang w:eastAsia="zh-CN"/>
        </w:rPr>
        <w:t>C</w:t>
      </w:r>
      <w:r w:rsidRPr="009C5807">
        <w:t>.1.2.1</w:t>
      </w:r>
      <w:r w:rsidRPr="009C5807">
        <w:tab/>
        <w:t>Handover delay</w:t>
      </w:r>
    </w:p>
    <w:p w14:paraId="58BC7730" w14:textId="77777777" w:rsidR="00FD46CD" w:rsidRPr="009C5807" w:rsidRDefault="00FD46CD" w:rsidP="00FD46CD">
      <w:pPr>
        <w:rPr>
          <w:rFonts w:cs="v4.2.0"/>
        </w:rPr>
      </w:pPr>
      <w:r w:rsidRPr="009C5807">
        <w:rPr>
          <w:rFonts w:cs="v4.2.0"/>
        </w:rPr>
        <w:t xml:space="preserve">When the </w:t>
      </w:r>
      <w:r>
        <w:rPr>
          <w:rFonts w:cs="v4.2.0" w:hint="eastAsia"/>
          <w:lang w:eastAsia="zh-CN"/>
        </w:rPr>
        <w:t xml:space="preserve">SAC </w:t>
      </w:r>
      <w:r w:rsidRPr="009C5807">
        <w:rPr>
          <w:rFonts w:cs="v4.2.0"/>
        </w:rPr>
        <w:t xml:space="preserve">UE receives a RRC message implying handover </w:t>
      </w:r>
      <w:r>
        <w:rPr>
          <w:rFonts w:cs="v4.2.0" w:hint="eastAsia"/>
          <w:lang w:eastAsia="zh-CN"/>
        </w:rPr>
        <w:t>to NR SAN 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513544B4" w14:textId="77777777" w:rsidR="00FD46CD" w:rsidRPr="009C5807" w:rsidRDefault="00FD46CD" w:rsidP="00FD46CD">
      <w:pPr>
        <w:rPr>
          <w:rFonts w:cs="v4.2.0"/>
        </w:rPr>
      </w:pPr>
      <w:r w:rsidRPr="009C5807">
        <w:rPr>
          <w:rFonts w:cs="v4.2.0"/>
        </w:rPr>
        <w:t>Where:</w:t>
      </w:r>
    </w:p>
    <w:p w14:paraId="0399862F" w14:textId="77777777" w:rsidR="00FD46CD" w:rsidRPr="009C5807" w:rsidRDefault="00FD46CD" w:rsidP="00FD46CD">
      <w:pPr>
        <w:pStyle w:val="B10"/>
      </w:pPr>
      <w:r>
        <w:t>-</w:t>
      </w:r>
      <w:r>
        <w:tab/>
      </w:r>
      <w:r w:rsidRPr="009C5807">
        <w:t>D</w:t>
      </w:r>
      <w:r w:rsidRPr="009C5807">
        <w:rPr>
          <w:vertAlign w:val="subscript"/>
        </w:rPr>
        <w:t>handover</w:t>
      </w:r>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6.1</w:t>
      </w:r>
      <w:r>
        <w:rPr>
          <w:rFonts w:hint="eastAsia"/>
          <w:lang w:eastAsia="zh-CN"/>
        </w:rPr>
        <w:t>C</w:t>
      </w:r>
      <w:r w:rsidRPr="009C5807">
        <w:t>.1.2.2.</w:t>
      </w:r>
    </w:p>
    <w:p w14:paraId="33BD75EB" w14:textId="77777777" w:rsidR="00FD46CD" w:rsidRPr="009C5807" w:rsidRDefault="00FD46CD" w:rsidP="00FD46CD">
      <w:pPr>
        <w:pStyle w:val="5"/>
      </w:pPr>
      <w:r w:rsidRPr="009C5807">
        <w:t>6.1</w:t>
      </w:r>
      <w:r>
        <w:rPr>
          <w:rFonts w:hint="eastAsia"/>
          <w:lang w:eastAsia="zh-CN"/>
        </w:rPr>
        <w:t>C</w:t>
      </w:r>
      <w:r w:rsidRPr="009C5807">
        <w:t>.1.2.2</w:t>
      </w:r>
      <w:r w:rsidRPr="009C5807">
        <w:tab/>
        <w:t>Interruption time</w:t>
      </w:r>
    </w:p>
    <w:p w14:paraId="06617EBC" w14:textId="77777777" w:rsidR="00FD46CD" w:rsidRPr="009C5807" w:rsidRDefault="00FD46CD" w:rsidP="00FD46CD">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54794E9" w14:textId="77777777" w:rsidR="00FD46CD" w:rsidRDefault="00FD46CD" w:rsidP="00FD46CD">
      <w:pPr>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14:paraId="0628ABB4" w14:textId="77777777" w:rsidR="00FD46CD" w:rsidRDefault="00FD46CD" w:rsidP="00FD46CD">
      <w:pPr>
        <w:rPr>
          <w:rFonts w:cs="v4.2.0"/>
          <w:lang w:eastAsia="zh-CN"/>
        </w:rPr>
      </w:pPr>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 are send to UE,</w:t>
      </w:r>
      <w:r w:rsidRPr="009C5807">
        <w:rPr>
          <w:rFonts w:cs="v4.2.0"/>
        </w:rPr>
        <w:t xml:space="preserve"> </w:t>
      </w:r>
    </w:p>
    <w:p w14:paraId="614FD1EF" w14:textId="77777777" w:rsidR="00FD46CD" w:rsidRPr="009C5807" w:rsidRDefault="00FD46CD" w:rsidP="00FD46CD">
      <w:pPr>
        <w:rPr>
          <w:rFonts w:cs="v4.2.0"/>
          <w:position w:val="-6"/>
        </w:rPr>
      </w:pPr>
      <w:r w:rsidRPr="009C5807">
        <w:rPr>
          <w:rFonts w:cs="v4.2.0"/>
        </w:rPr>
        <w:t>the interruption time shall be less than T</w:t>
      </w:r>
      <w:r w:rsidRPr="009C5807">
        <w:rPr>
          <w:rFonts w:cs="v4.2.0"/>
          <w:vertAlign w:val="subscript"/>
        </w:rPr>
        <w:t>interrupt</w:t>
      </w:r>
    </w:p>
    <w:p w14:paraId="4E35AAD8" w14:textId="77777777" w:rsidR="00FD46CD" w:rsidRPr="009C5807" w:rsidRDefault="00FD46CD" w:rsidP="00FD46CD">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497665D" w14:textId="16C7E93C" w:rsidR="003A1AE4" w:rsidRPr="003A1AE4" w:rsidRDefault="00FD46CD" w:rsidP="00FD46CD">
      <w:pPr>
        <w:rPr>
          <w:rFonts w:cs="v4.2.0"/>
          <w:lang w:eastAsia="zh-CN"/>
        </w:rPr>
      </w:pPr>
      <w:r>
        <w:rPr>
          <w:rFonts w:cs="v4.2.0"/>
          <w:lang w:eastAsia="zh-CN"/>
        </w:rPr>
        <w:t>O</w:t>
      </w:r>
      <w:r>
        <w:rPr>
          <w:rFonts w:cs="v4.2.0" w:hint="eastAsia"/>
          <w:lang w:eastAsia="zh-CN"/>
        </w:rPr>
        <w:t>therwise, no interruption time requirement is applied.</w:t>
      </w:r>
    </w:p>
    <w:p w14:paraId="0F21075D" w14:textId="77777777" w:rsidR="00FD46CD" w:rsidRPr="009C5807" w:rsidRDefault="00FD46CD" w:rsidP="00FD46CD">
      <w:pPr>
        <w:rPr>
          <w:rFonts w:cs="v4.2.0"/>
        </w:rPr>
      </w:pPr>
      <w:r w:rsidRPr="009C5807">
        <w:rPr>
          <w:rFonts w:cs="v4.2.0"/>
        </w:rPr>
        <w:t>Where:</w:t>
      </w:r>
    </w:p>
    <w:p w14:paraId="012435E8" w14:textId="77777777" w:rsidR="00FD46CD" w:rsidRPr="009C5807" w:rsidRDefault="00FD46CD" w:rsidP="00FD46CD">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6534C4D2" w14:textId="77777777" w:rsidR="00FD46CD" w:rsidRPr="009C5807" w:rsidRDefault="00FD46CD" w:rsidP="00FD46CD">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346F8754" w14:textId="77777777" w:rsidR="00FD46CD" w:rsidRPr="009C5807" w:rsidRDefault="00FD46CD" w:rsidP="00FD46CD">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35A77B0E" w14:textId="77777777" w:rsidR="00FD46CD" w:rsidRPr="009C5807" w:rsidRDefault="00FD46CD" w:rsidP="00FD46CD">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528A43F" w14:textId="77777777" w:rsidR="00FD46CD" w:rsidRPr="009C5807" w:rsidRDefault="00FD46CD" w:rsidP="00FD46CD">
      <w:pPr>
        <w:pStyle w:val="B10"/>
        <w:rPr>
          <w:lang w:eastAsia="zh-CN"/>
        </w:rPr>
      </w:pPr>
      <w:r>
        <w:rPr>
          <w:rFonts w:hint="eastAsia"/>
          <w:lang w:eastAsia="zh-CN"/>
        </w:rPr>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[x]</w:t>
      </w:r>
      <w:r w:rsidRPr="009C5807">
        <w:t xml:space="preserve"> ms. SSB to PRACH occasion associated period is defined in the table 8.1-1 of TS 38.213 [3].</w:t>
      </w:r>
    </w:p>
    <w:p w14:paraId="3331EEC3" w14:textId="77777777" w:rsidR="00FD46CD" w:rsidRPr="009C5807" w:rsidRDefault="00FD46CD" w:rsidP="00FD46CD">
      <w:pPr>
        <w:pStyle w:val="B10"/>
      </w:pPr>
      <w:r>
        <w:rPr>
          <w:rFonts w:hint="eastAsia"/>
          <w:lang w:eastAsia="zh-CN"/>
        </w:rPr>
        <w:lastRenderedPageBreak/>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520111FF" w14:textId="77777777" w:rsidR="008E45F0" w:rsidRDefault="008E45F0" w:rsidP="008E45F0">
      <w:pPr>
        <w:rPr>
          <w:ins w:id="2" w:author="CATT" w:date="2022-11-02T09:43:00Z"/>
          <w:rFonts w:cs="v4.2.0"/>
        </w:rPr>
      </w:pPr>
      <w:ins w:id="3" w:author="CATT" w:date="2022-11-02T09:43:00Z">
        <w:r w:rsidRPr="003A1AE4">
          <w:rPr>
            <w:rFonts w:cs="v4.2.0"/>
          </w:rPr>
          <w:t>If the UE needs to re-acquire ephemeris information for target cell during handover process, the interruption time will be extended.</w:t>
        </w:r>
      </w:ins>
    </w:p>
    <w:p w14:paraId="1DA17BA5" w14:textId="77777777" w:rsidR="00FD46CD" w:rsidRPr="009C5807" w:rsidRDefault="00FD46CD" w:rsidP="00FD46CD">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7112362" w14:textId="77777777" w:rsidR="00FD46CD" w:rsidRPr="009C5807" w:rsidRDefault="00FD46CD" w:rsidP="00FD46CD">
      <w:pPr>
        <w:rPr>
          <w:lang w:eastAsia="ko-KR"/>
        </w:rPr>
      </w:pPr>
    </w:p>
    <w:p w14:paraId="47875A84" w14:textId="77777777" w:rsidR="00FD46CD" w:rsidRPr="009C5807" w:rsidRDefault="00FD46CD" w:rsidP="00FD46CD">
      <w:pPr>
        <w:pStyle w:val="30"/>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2EA853B8" w14:textId="77777777" w:rsidR="00FD46CD" w:rsidRPr="009C5807" w:rsidRDefault="00FD46CD" w:rsidP="00FD46CD">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0AA0848D" w14:textId="77777777" w:rsidR="00FD46CD" w:rsidRPr="009C5807" w:rsidRDefault="00FD46CD" w:rsidP="00FD46CD">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4B09CC5F" w14:textId="77777777" w:rsidR="00FD46CD" w:rsidRPr="009C5807" w:rsidRDefault="00FD46CD" w:rsidP="00FD46CD">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51F2265D" w14:textId="77777777" w:rsidR="00FD46CD" w:rsidRPr="009C5807" w:rsidRDefault="00FD46CD" w:rsidP="00FD46CD">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51B68D0F" w14:textId="77777777" w:rsidR="00FD46CD" w:rsidRPr="009C5807" w:rsidRDefault="00FD46CD" w:rsidP="00FD46CD">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634E5908" w14:textId="77777777" w:rsidR="00FD46CD" w:rsidRPr="009C5807" w:rsidRDefault="00FD46CD" w:rsidP="00FD46C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4FBA66EA" w14:textId="77777777" w:rsidR="00FD46CD" w:rsidRPr="009C5807" w:rsidRDefault="00FD46CD" w:rsidP="00FD46CD">
      <w:pPr>
        <w:rPr>
          <w:rFonts w:cs="v4.2.0"/>
        </w:rPr>
      </w:pPr>
      <w:r w:rsidRPr="009C5807">
        <w:rPr>
          <w:rFonts w:cs="v4.2.0"/>
        </w:rPr>
        <w:t xml:space="preserve">When the </w:t>
      </w:r>
      <w:r>
        <w:rPr>
          <w:rFonts w:cs="v4.2.0" w:hint="eastAsia"/>
          <w:lang w:eastAsia="zh-CN"/>
        </w:rPr>
        <w:t xml:space="preserve">SAC </w:t>
      </w:r>
      <w:r w:rsidRPr="009C5807">
        <w:rPr>
          <w:rFonts w:cs="v4.2.0"/>
        </w:rPr>
        <w:t xml:space="preserve">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seconds from the end of the last TTI containing the RRC command.</w:t>
      </w:r>
    </w:p>
    <w:p w14:paraId="3D0B0523" w14:textId="77777777" w:rsidR="00FD46CD" w:rsidRPr="009C5807" w:rsidRDefault="00FD46CD" w:rsidP="00FD46C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6AD0D94B" w14:textId="77777777" w:rsidR="00FD46CD" w:rsidRPr="009C5807" w:rsidRDefault="00FD46CD" w:rsidP="00FD46CD">
      <w:pPr>
        <w:rPr>
          <w:rFonts w:cs="v4.2.0"/>
        </w:rPr>
      </w:pPr>
      <w:r w:rsidRPr="009C5807">
        <w:rPr>
          <w:rFonts w:cs="v4.2.0"/>
        </w:rPr>
        <w:t>Where:</w:t>
      </w:r>
    </w:p>
    <w:p w14:paraId="692CFA52" w14:textId="77777777" w:rsidR="00FD46CD" w:rsidRPr="009C5807" w:rsidRDefault="00FD46CD" w:rsidP="00FD46CD">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7D8C012A" w14:textId="77777777" w:rsidR="00FD46CD" w:rsidRDefault="00FD46CD" w:rsidP="00FD46CD">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F159F3E" w14:textId="77777777" w:rsidR="00FD46CD" w:rsidRPr="009C5807" w:rsidRDefault="00FD46CD" w:rsidP="00FD46CD">
      <w:pPr>
        <w:pStyle w:val="B10"/>
      </w:pPr>
      <w:r>
        <w:rPr>
          <w:rFonts w:hint="eastAsia"/>
          <w:lang w:eastAsia="zh-CN"/>
        </w:rPr>
        <w:t>-</w:t>
      </w:r>
      <w:r>
        <w:rPr>
          <w:rFonts w:hint="eastAsia"/>
          <w:lang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6.1</w:t>
      </w:r>
      <w:r>
        <w:rPr>
          <w:rFonts w:hint="eastAsia"/>
          <w:lang w:eastAsia="zh-CN"/>
        </w:rPr>
        <w:t>C</w:t>
      </w:r>
      <w:r w:rsidRPr="009C5807">
        <w:t>.4.2.2.</w:t>
      </w:r>
    </w:p>
    <w:p w14:paraId="7B8AF871" w14:textId="77777777" w:rsidR="00FD46CD" w:rsidRPr="009C5807" w:rsidRDefault="00FD46CD" w:rsidP="00FD46CD">
      <w:pPr>
        <w:pStyle w:val="B10"/>
      </w:pPr>
      <w:r>
        <w:rPr>
          <w:rFonts w:hint="eastAsia"/>
          <w:lang w:eastAsia="zh-CN"/>
        </w:rPr>
        <w:t>-</w:t>
      </w:r>
      <w:r w:rsidRPr="009C5807">
        <w:tab/>
        <w:t>T</w:t>
      </w:r>
      <w:r w:rsidRPr="009C5807">
        <w:rPr>
          <w:vertAlign w:val="subscript"/>
        </w:rPr>
        <w:t>CHO_execution</w:t>
      </w:r>
      <w:r w:rsidRPr="009C5807">
        <w:t xml:space="preserve"> is the </w:t>
      </w:r>
      <w:r>
        <w:rPr>
          <w:rFonts w:hint="eastAsia"/>
          <w:lang w:eastAsia="zh-CN"/>
        </w:rPr>
        <w:t xml:space="preserve">UE </w:t>
      </w:r>
      <w:r w:rsidRPr="009C5807">
        <w:t xml:space="preserve">conditional execution preparation time </w:t>
      </w:r>
      <w:r>
        <w:rPr>
          <w:rFonts w:hint="eastAsia"/>
          <w:lang w:eastAsia="zh-CN"/>
        </w:rPr>
        <w:t>for conditional handover</w:t>
      </w:r>
      <w:r w:rsidRPr="009C5807">
        <w:t xml:space="preserve"> in clause 6.</w:t>
      </w:r>
      <w:r>
        <w:rPr>
          <w:rFonts w:hint="eastAsia"/>
          <w:lang w:eastAsia="zh-CN"/>
        </w:rPr>
        <w:t>C</w:t>
      </w:r>
      <w:r w:rsidRPr="009C5807">
        <w:t>1.</w:t>
      </w:r>
      <w:r>
        <w:rPr>
          <w:rFonts w:hint="eastAsia"/>
          <w:lang w:eastAsia="zh-CN"/>
        </w:rPr>
        <w:t>2</w:t>
      </w:r>
      <w:r w:rsidRPr="009C5807">
        <w:t xml:space="preserve">.2.3. </w:t>
      </w:r>
    </w:p>
    <w:p w14:paraId="1D6A0F0C" w14:textId="77777777" w:rsidR="00FD46CD" w:rsidRDefault="00FD46CD" w:rsidP="00FD46CD">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08D00CEA" w14:textId="77777777" w:rsidR="00FD46CD" w:rsidRDefault="00FD46CD" w:rsidP="00FD46CD">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308C2069" w14:textId="77777777" w:rsidR="00FD46CD" w:rsidRPr="00805886" w:rsidRDefault="00FD46CD" w:rsidP="00FD46CD">
      <w:pPr>
        <w:rPr>
          <w:lang w:eastAsia="zh-CN"/>
        </w:rPr>
      </w:pPr>
    </w:p>
    <w:p w14:paraId="0AC426DA" w14:textId="77777777" w:rsidR="00FD46CD" w:rsidRPr="009C5807" w:rsidRDefault="00FD46CD" w:rsidP="00FD46CD">
      <w:pPr>
        <w:pStyle w:val="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22133058" w14:textId="77777777" w:rsidR="00FD46CD" w:rsidRPr="009C5807" w:rsidRDefault="00FD46CD" w:rsidP="00FD46C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55326DD1" w14:textId="5F5CC11D" w:rsidR="00FD46CD" w:rsidRPr="00F340F6" w:rsidRDefault="00FD46CD" w:rsidP="00FD46CD">
      <w:pPr>
        <w:rPr>
          <w:lang w:val="en-US" w:eastAsia="zh-CN"/>
        </w:rPr>
      </w:pPr>
      <w:r w:rsidRPr="00F340F6">
        <w:rPr>
          <w:lang w:val="en-US"/>
        </w:rPr>
        <w:lastRenderedPageBreak/>
        <w:t>For intra-frequency handover, the measurement time delay measured without Time To Trigger (TTT) and L3 filtering shall be less than [T</w:t>
      </w:r>
      <w:r w:rsidRPr="00AF5628">
        <w:rPr>
          <w:vertAlign w:val="subscript"/>
          <w:lang w:val="en-US"/>
        </w:rPr>
        <w:t xml:space="preserve">identify intra_SAN with index] </w:t>
      </w:r>
      <w:r w:rsidRPr="00F340F6">
        <w:rPr>
          <w:lang w:val="en-US"/>
        </w:rPr>
        <w:t>or [T</w:t>
      </w:r>
      <w:r w:rsidRPr="00AF5628">
        <w:rPr>
          <w:vertAlign w:val="subscript"/>
          <w:lang w:val="en-US"/>
        </w:rPr>
        <w:t>identify_intra_SAN_without_index</w:t>
      </w:r>
      <w:r w:rsidRPr="00F340F6">
        <w:rPr>
          <w:lang w:val="en-US"/>
        </w:rPr>
        <w:t>]</w:t>
      </w:r>
      <w:r w:rsidRPr="00AF5628">
        <w:rPr>
          <w:lang w:val="en-US"/>
        </w:rPr>
        <w:t xml:space="preserve"> </w:t>
      </w:r>
      <w:r w:rsidRPr="00F340F6">
        <w:rPr>
          <w:lang w:val="en-US"/>
        </w:rPr>
        <w:t xml:space="preserve">defined in clause [9.2.5C.1] or clause [9.2.6C.2]. </w:t>
      </w:r>
    </w:p>
    <w:p w14:paraId="0AABE091" w14:textId="77777777" w:rsidR="00FD46CD" w:rsidRPr="00F340F6" w:rsidRDefault="00FD46CD" w:rsidP="00FD46CD">
      <w:pPr>
        <w:rPr>
          <w:lang w:val="en-US"/>
        </w:rPr>
      </w:pPr>
      <w:r w:rsidRPr="00F340F6">
        <w:rPr>
          <w:lang w:val="en-US"/>
        </w:rPr>
        <w:t>For time-based conditional intra-frequency handover:</w:t>
      </w:r>
    </w:p>
    <w:p w14:paraId="7ED2D4E4" w14:textId="325EBD59" w:rsidR="00FD46CD" w:rsidRPr="00F340F6" w:rsidRDefault="00FD46CD" w:rsidP="00FD46CD">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F340F6">
        <w:rPr>
          <w:lang w:val="en-US"/>
        </w:rPr>
        <w:t xml:space="preserve">, then </w:t>
      </w:r>
      <w:r w:rsidRPr="0014377A">
        <w:rPr>
          <w:lang w:val="en-US"/>
        </w:rPr>
        <w:t>the measurement time delay equal to</w:t>
      </w:r>
      <w:r w:rsidRPr="00F340F6">
        <w:rPr>
          <w:lang w:val="en-US"/>
        </w:rPr>
        <w:t xml:space="preserve"> [T</w:t>
      </w:r>
      <w:r w:rsidRPr="00BC1172">
        <w:rPr>
          <w:vertAlign w:val="subscript"/>
          <w:lang w:val="en-US"/>
        </w:rPr>
        <w:t xml:space="preserve">identify intra_SAN with index] </w:t>
      </w:r>
      <w:r w:rsidRPr="00F340F6">
        <w:rPr>
          <w:lang w:val="en-US"/>
        </w:rPr>
        <w:t>or [T</w:t>
      </w:r>
      <w:r w:rsidRPr="00BC1172">
        <w:rPr>
          <w:vertAlign w:val="subscript"/>
          <w:lang w:val="en-US"/>
        </w:rPr>
        <w:t>identify_intra_SAN_without_index</w:t>
      </w:r>
      <w:r w:rsidRPr="00F340F6">
        <w:rPr>
          <w:lang w:val="en-US"/>
        </w:rPr>
        <w:t>]</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measurements of the SMTC window which the target cell belongs to</w:t>
      </w:r>
      <w:r w:rsidRPr="00B42A38">
        <w:rPr>
          <w:lang w:val="en-US"/>
        </w:rPr>
        <w:t>.</w:t>
      </w:r>
    </w:p>
    <w:p w14:paraId="793E3433" w14:textId="7D9318AC" w:rsidR="00FD46CD" w:rsidRDefault="00FD46CD" w:rsidP="00FD46CD">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plus [T</w:t>
      </w:r>
      <w:r w:rsidRPr="00AF5628">
        <w:rPr>
          <w:vertAlign w:val="subscript"/>
          <w:lang w:val="en-US"/>
        </w:rPr>
        <w:t>identify intra with index</w:t>
      </w:r>
      <w:r w:rsidRPr="00B42A38">
        <w:rPr>
          <w:lang w:val="en-US"/>
        </w:rPr>
        <w:t>] or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62656EA7" w14:textId="77777777" w:rsidR="00FD46CD" w:rsidRPr="00F340F6" w:rsidRDefault="00FD46CD" w:rsidP="00FD46CD">
      <w:pPr>
        <w:rPr>
          <w:lang w:val="en-US"/>
        </w:rPr>
      </w:pPr>
    </w:p>
    <w:p w14:paraId="6852ECAF" w14:textId="77777777" w:rsidR="00FD46CD" w:rsidRPr="00AF5628" w:rsidRDefault="00FD46CD" w:rsidP="00FD46CD">
      <w:pPr>
        <w:rPr>
          <w:rFonts w:cs="v4.2.0"/>
        </w:rPr>
      </w:pPr>
      <w:r w:rsidRPr="00AF5628">
        <w:rPr>
          <w:rFonts w:cs="v4.2.0"/>
        </w:rPr>
        <w:t>For location-based conditional intra-frequency handover:</w:t>
      </w:r>
    </w:p>
    <w:p w14:paraId="504EE49E" w14:textId="6E5BD3FB" w:rsidR="00FD46CD" w:rsidRPr="00F340F6" w:rsidRDefault="00FD46CD" w:rsidP="00FD46CD">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F340F6">
        <w:rPr>
          <w:lang w:val="en-US"/>
        </w:rPr>
        <w:t xml:space="preserve">, </w:t>
      </w:r>
      <w:r w:rsidRPr="0014377A">
        <w:rPr>
          <w:lang w:val="en-US"/>
        </w:rPr>
        <w:t xml:space="preserve">then the measurement time delay equal to </w:t>
      </w:r>
      <w:r w:rsidRPr="00B42A38">
        <w:rPr>
          <w:lang w:val="en-US"/>
        </w:rPr>
        <w:t>[T</w:t>
      </w:r>
      <w:r w:rsidRPr="00AF5628">
        <w:rPr>
          <w:vertAlign w:val="subscript"/>
          <w:lang w:val="en-US"/>
        </w:rPr>
        <w:t>identify intra_SAN with index</w:t>
      </w:r>
      <w:r w:rsidRPr="00B42A38">
        <w:rPr>
          <w:lang w:val="en-US"/>
        </w:rPr>
        <w:t>]or [T</w:t>
      </w:r>
      <w:r w:rsidRPr="00AF5628">
        <w:rPr>
          <w:vertAlign w:val="subscript"/>
          <w:lang w:val="en-US"/>
        </w:rPr>
        <w:t>identify_intra_SAN_without_index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measurements of the SMTC window which the target cell belongs to</w:t>
      </w:r>
      <w:r w:rsidRPr="00B42A38">
        <w:rPr>
          <w:lang w:val="en-US"/>
        </w:rPr>
        <w:t>.</w:t>
      </w:r>
    </w:p>
    <w:p w14:paraId="7DA56294" w14:textId="5E77C07C" w:rsidR="00FD46CD" w:rsidRDefault="00FD46CD" w:rsidP="00FD46CD">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 intra with index</w:t>
      </w:r>
      <w:r w:rsidRPr="00B42A38">
        <w:rPr>
          <w:lang w:val="en-US"/>
        </w:rPr>
        <w:t>] or [T</w:t>
      </w:r>
      <w:r w:rsidRPr="00AF5628">
        <w:rPr>
          <w:vertAlign w:val="subscript"/>
          <w:lang w:val="en-US"/>
        </w:rPr>
        <w:t>identify_intra_without_index</w:t>
      </w:r>
      <w:r w:rsidRPr="00B42A38">
        <w:rPr>
          <w:lang w:val="en-US"/>
        </w:rPr>
        <w:t>]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4CC3B828" w14:textId="77777777" w:rsidR="00FD46CD" w:rsidRPr="00B42A38" w:rsidRDefault="00FD46CD" w:rsidP="00FD46CD">
      <w:pPr>
        <w:rPr>
          <w:lang w:val="en-US"/>
        </w:rPr>
      </w:pPr>
    </w:p>
    <w:p w14:paraId="0B7CC20F" w14:textId="30E5A871" w:rsidR="00FD46CD" w:rsidRPr="00F340F6" w:rsidRDefault="00FD46CD" w:rsidP="00FD46CD">
      <w:pPr>
        <w:rPr>
          <w:rFonts w:ascii="Calibri" w:hAnsi="Calibri" w:cs="Calibri"/>
          <w:lang w:val="en-US"/>
        </w:rPr>
      </w:pPr>
      <w:r w:rsidRPr="00F340F6">
        <w:rPr>
          <w:lang w:val="en-US"/>
        </w:rPr>
        <w:t>For inter-frequency handover, the measurement time delay measured without Time To Trigger (TTT) and L3 filtering shall be less than [T</w:t>
      </w:r>
      <w:r w:rsidRPr="00AF5628">
        <w:rPr>
          <w:vertAlign w:val="subscript"/>
          <w:lang w:val="en-US"/>
        </w:rPr>
        <w:t>identify_inter_SAN_with_index</w:t>
      </w:r>
      <w:r w:rsidRPr="00F340F6">
        <w:rPr>
          <w:lang w:val="en-US"/>
        </w:rPr>
        <w:t>]</w:t>
      </w:r>
      <w:r w:rsidRPr="00AF5628">
        <w:rPr>
          <w:lang w:val="en-US"/>
        </w:rPr>
        <w:t xml:space="preserve"> </w:t>
      </w:r>
      <w:r w:rsidRPr="00F340F6">
        <w:rPr>
          <w:lang w:val="en-US"/>
        </w:rPr>
        <w:t>or [T</w:t>
      </w:r>
      <w:r w:rsidRPr="00AF5628">
        <w:rPr>
          <w:vertAlign w:val="subscript"/>
          <w:lang w:val="en-US"/>
        </w:rPr>
        <w:t>identify_inter_SAN_without_index</w:t>
      </w:r>
      <w:r w:rsidRPr="00F340F6">
        <w:rPr>
          <w:lang w:val="en-US"/>
        </w:rPr>
        <w:t>]</w:t>
      </w:r>
      <w:r w:rsidRPr="00AF5628">
        <w:rPr>
          <w:lang w:val="en-US"/>
        </w:rPr>
        <w:t xml:space="preserve"> </w:t>
      </w:r>
      <w:r w:rsidRPr="00F340F6">
        <w:rPr>
          <w:lang w:val="en-US"/>
        </w:rPr>
        <w:t>defined in clause [9.3.4C].</w:t>
      </w:r>
    </w:p>
    <w:p w14:paraId="4C2D5FAA" w14:textId="77777777" w:rsidR="00FD46CD" w:rsidRPr="00F340F6" w:rsidRDefault="00FD46CD" w:rsidP="00FD46CD">
      <w:pPr>
        <w:rPr>
          <w:lang w:val="en-US"/>
        </w:rPr>
      </w:pPr>
      <w:r w:rsidRPr="00F340F6">
        <w:rPr>
          <w:lang w:val="en-US"/>
        </w:rPr>
        <w:t>For time-based conditional inter-frequency handover:</w:t>
      </w:r>
    </w:p>
    <w:p w14:paraId="03BBC8AA" w14:textId="707FD29D" w:rsidR="00FD46CD" w:rsidRPr="00F340F6" w:rsidRDefault="00FD46CD" w:rsidP="00FD46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BC1172">
        <w:rPr>
          <w:vertAlign w:val="subscript"/>
          <w:lang w:val="en-US"/>
        </w:rPr>
        <w:t>identify_inter_SAN_with_index</w:t>
      </w:r>
      <w:r w:rsidRPr="00F340F6">
        <w:rPr>
          <w:lang w:val="en-US"/>
        </w:rPr>
        <w:t>]</w:t>
      </w:r>
      <w:r w:rsidRPr="00BC1172">
        <w:rPr>
          <w:lang w:val="en-US"/>
        </w:rPr>
        <w:t xml:space="preserve"> </w:t>
      </w:r>
      <w:r w:rsidRPr="00F340F6">
        <w:rPr>
          <w:lang w:val="en-US"/>
        </w:rPr>
        <w:t>or [T</w:t>
      </w:r>
      <w:r w:rsidRPr="00BC1172">
        <w:rPr>
          <w:vertAlign w:val="subscript"/>
          <w:lang w:val="en-US"/>
        </w:rPr>
        <w:t>identify_inter_SAN_without_index</w:t>
      </w:r>
      <w:r w:rsidRPr="00F340F6">
        <w:rPr>
          <w:lang w:val="en-US"/>
        </w:rPr>
        <w:t>]</w:t>
      </w:r>
      <w:r w:rsidRPr="00BC1172">
        <w:rPr>
          <w:lang w:val="en-US"/>
        </w:rPr>
        <w:t xml:space="preserve"> </w:t>
      </w:r>
      <w:r w:rsidRPr="00B42A38">
        <w:rPr>
          <w:lang w:val="en-US"/>
        </w:rPr>
        <w:t>assuming K</w:t>
      </w:r>
      <w:r w:rsidRPr="00AF5628">
        <w:rPr>
          <w:vertAlign w:val="subscript"/>
          <w:lang w:val="en-US"/>
        </w:rPr>
        <w:t>satellite</w:t>
      </w:r>
      <w:r w:rsidRPr="00B42A38">
        <w:rPr>
          <w:lang w:val="en-US"/>
        </w:rPr>
        <w:t>=1 and CSSF</w:t>
      </w:r>
      <w:r w:rsidRPr="00F340F6">
        <w:rPr>
          <w:vertAlign w:val="subscript"/>
          <w:lang w:val="en-US"/>
        </w:rPr>
        <w:t>inter</w:t>
      </w:r>
      <w:r w:rsidRPr="00F340F6">
        <w:rPr>
          <w:lang w:val="en-US"/>
        </w:rPr>
        <w:t xml:space="preserve">=1 </w:t>
      </w:r>
      <w:r>
        <w:rPr>
          <w:rFonts w:hint="eastAsia"/>
          <w:lang w:val="en-US" w:eastAsia="zh-CN"/>
        </w:rPr>
        <w:t>that</w:t>
      </w:r>
      <w:r w:rsidRPr="008C1BA0">
        <w:t xml:space="preserve"> </w:t>
      </w:r>
      <w:r w:rsidRPr="008C1BA0">
        <w:rPr>
          <w:lang w:val="en-US" w:eastAsia="zh-CN"/>
        </w:rPr>
        <w:t xml:space="preserve">UE prioritizes measurements of the </w:t>
      </w:r>
      <w:r w:rsidRPr="00F340F6">
        <w:rPr>
          <w:lang w:val="en-US"/>
        </w:rPr>
        <w:t>SMTC window and frequency layer which the target cell belongs to.</w:t>
      </w:r>
    </w:p>
    <w:p w14:paraId="560DD54F" w14:textId="44661BEC" w:rsidR="00FD46CD" w:rsidRDefault="00FD46CD" w:rsidP="00FD46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plus[T</w:t>
      </w:r>
      <w:r w:rsidRPr="00BC1172">
        <w:rPr>
          <w:vertAlign w:val="subscript"/>
          <w:lang w:val="en-US"/>
        </w:rPr>
        <w:t>identify_inter_SAN_with_index</w:t>
      </w:r>
      <w:r w:rsidRPr="00F340F6">
        <w:rPr>
          <w:lang w:val="en-US"/>
        </w:rPr>
        <w:t>]</w:t>
      </w:r>
      <w:r w:rsidRPr="00BC1172">
        <w:rPr>
          <w:lang w:val="en-US"/>
        </w:rPr>
        <w:t xml:space="preserve"> </w:t>
      </w:r>
      <w:r w:rsidRPr="00F340F6">
        <w:rPr>
          <w:lang w:val="en-US"/>
        </w:rPr>
        <w:t>or [T</w:t>
      </w:r>
      <w:r w:rsidRPr="00BC1172">
        <w:rPr>
          <w:vertAlign w:val="subscript"/>
          <w:lang w:val="en-US"/>
        </w:rPr>
        <w:t>identify_inter_SAN_without_index</w:t>
      </w:r>
      <w:r w:rsidRPr="00F340F6">
        <w:rPr>
          <w:lang w:val="en-US"/>
        </w:rPr>
        <w:t>]</w:t>
      </w:r>
      <w:r>
        <w:rPr>
          <w:lang w:val="en-US"/>
        </w:rPr>
        <w:t>,</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6BBD1056" w14:textId="77777777" w:rsidR="00FD46CD" w:rsidRPr="00E23EAB" w:rsidRDefault="00FD46CD" w:rsidP="00FD46CD">
      <w:pPr>
        <w:rPr>
          <w:lang w:val="en-US"/>
        </w:rPr>
      </w:pPr>
    </w:p>
    <w:p w14:paraId="4F28AEE0" w14:textId="77777777" w:rsidR="00FD46CD" w:rsidRPr="00F340F6" w:rsidRDefault="00FD46CD" w:rsidP="00FD46CD">
      <w:pPr>
        <w:rPr>
          <w:lang w:val="en-US"/>
        </w:rPr>
      </w:pPr>
      <w:r w:rsidRPr="00F340F6">
        <w:rPr>
          <w:lang w:val="en-US"/>
        </w:rPr>
        <w:t>For location-based conditional inter-frequency handover,</w:t>
      </w:r>
    </w:p>
    <w:p w14:paraId="66C995F9" w14:textId="7187A764" w:rsidR="00FD46CD" w:rsidRPr="00F340F6" w:rsidRDefault="00FD46CD" w:rsidP="00FD46CD">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F340F6">
        <w:rPr>
          <w:lang w:val="en-US"/>
        </w:rPr>
        <w:t xml:space="preserve">, </w:t>
      </w:r>
      <w:r w:rsidRPr="0014377A">
        <w:rPr>
          <w:lang w:val="en-US"/>
        </w:rPr>
        <w:t>then the measurement time delay equal to</w:t>
      </w:r>
      <w:r w:rsidRPr="00F340F6">
        <w:rPr>
          <w:lang w:val="en-US"/>
        </w:rPr>
        <w:t xml:space="preserve"> [T</w:t>
      </w:r>
      <w:r w:rsidRPr="00BC1172">
        <w:rPr>
          <w:vertAlign w:val="subscript"/>
          <w:lang w:val="en-US"/>
        </w:rPr>
        <w:t>identify_inter_SAN_with_index</w:t>
      </w:r>
      <w:r w:rsidRPr="00F340F6">
        <w:rPr>
          <w:lang w:val="en-US"/>
        </w:rPr>
        <w:t>]</w:t>
      </w:r>
      <w:r w:rsidRPr="00BC1172">
        <w:rPr>
          <w:lang w:val="en-US"/>
        </w:rPr>
        <w:t xml:space="preserve"> </w:t>
      </w:r>
      <w:r w:rsidRPr="00F340F6">
        <w:rPr>
          <w:lang w:val="en-US"/>
        </w:rPr>
        <w:t>or [T</w:t>
      </w:r>
      <w:r w:rsidRPr="00BC1172">
        <w:rPr>
          <w:vertAlign w:val="subscript"/>
          <w:lang w:val="en-US"/>
        </w:rPr>
        <w:t>identify_inter_SAN_without_index</w:t>
      </w:r>
      <w:r w:rsidRPr="00F340F6">
        <w:rPr>
          <w:lang w:val="en-US"/>
        </w:rPr>
        <w:t>]</w:t>
      </w:r>
      <w:r>
        <w:rPr>
          <w:lang w:val="en-US"/>
        </w:rPr>
        <w:t xml:space="preserve">, </w:t>
      </w:r>
      <w:r w:rsidRPr="00B42A38">
        <w:rPr>
          <w:lang w:val="en-US"/>
        </w:rPr>
        <w:t>assuming K</w:t>
      </w:r>
      <w:r w:rsidRPr="00AF5628">
        <w:rPr>
          <w:vertAlign w:val="subscript"/>
          <w:lang w:val="en-US"/>
        </w:rPr>
        <w:t>satellite</w:t>
      </w:r>
      <w:r w:rsidRPr="00B42A38">
        <w:rPr>
          <w:lang w:val="en-US"/>
        </w:rPr>
        <w:t>=1 and CSSF</w:t>
      </w:r>
      <w:r w:rsidRPr="00F340F6">
        <w:rPr>
          <w:vertAlign w:val="subscript"/>
          <w:lang w:val="en-US"/>
        </w:rPr>
        <w:t>inter</w:t>
      </w:r>
      <w:r w:rsidRPr="00F340F6">
        <w:rPr>
          <w:lang w:val="en-US"/>
        </w:rPr>
        <w:t xml:space="preserve">=1 </w:t>
      </w:r>
      <w:r>
        <w:rPr>
          <w:rFonts w:hint="eastAsia"/>
          <w:lang w:val="en-US" w:eastAsia="zh-CN"/>
        </w:rPr>
        <w:t>that</w:t>
      </w:r>
      <w:r w:rsidRPr="008C1BA0">
        <w:t xml:space="preserve"> </w:t>
      </w:r>
      <w:r w:rsidRPr="008C1BA0">
        <w:rPr>
          <w:lang w:val="en-US" w:eastAsia="zh-CN"/>
        </w:rPr>
        <w:t>UE prioritizes measurements of the</w:t>
      </w:r>
      <w:r w:rsidRPr="008C1BA0">
        <w:rPr>
          <w:lang w:val="en-US"/>
        </w:rPr>
        <w:t xml:space="preserve"> </w:t>
      </w:r>
      <w:r w:rsidRPr="00F340F6">
        <w:rPr>
          <w:lang w:val="en-US"/>
        </w:rPr>
        <w:t>SMTC window and frequency layer which the target cell belongs to.</w:t>
      </w:r>
    </w:p>
    <w:p w14:paraId="5E8B600D" w14:textId="6690A2B8" w:rsidR="00FD46CD" w:rsidRDefault="00FD46CD" w:rsidP="00FD46CD">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BC1172">
        <w:rPr>
          <w:vertAlign w:val="subscript"/>
          <w:lang w:val="en-US"/>
        </w:rPr>
        <w:t>identify_inter_SAN_with_index</w:t>
      </w:r>
      <w:r w:rsidRPr="00F340F6">
        <w:rPr>
          <w:lang w:val="en-US"/>
        </w:rPr>
        <w:t>]</w:t>
      </w:r>
      <w:r w:rsidRPr="00BC1172">
        <w:rPr>
          <w:lang w:val="en-US"/>
        </w:rPr>
        <w:t xml:space="preserve"> </w:t>
      </w:r>
      <w:r w:rsidRPr="00F340F6">
        <w:rPr>
          <w:lang w:val="en-US"/>
        </w:rPr>
        <w:t>or [T</w:t>
      </w:r>
      <w:r w:rsidRPr="00BC1172">
        <w:rPr>
          <w:vertAlign w:val="subscript"/>
          <w:lang w:val="en-US"/>
        </w:rPr>
        <w:t>identify_inter_SAN_without_index</w:t>
      </w:r>
      <w:r w:rsidRPr="00F340F6">
        <w:rPr>
          <w:lang w:val="en-US"/>
        </w:rPr>
        <w:t>]</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23F0B076" w14:textId="77777777" w:rsidR="00FD46CD" w:rsidRPr="00B42A38" w:rsidRDefault="00FD46CD" w:rsidP="00FD46CD">
      <w:pPr>
        <w:rPr>
          <w:lang w:val="en-US"/>
        </w:rPr>
      </w:pPr>
    </w:p>
    <w:p w14:paraId="63AE5B42" w14:textId="77777777" w:rsidR="00FD46CD" w:rsidRPr="009C5807" w:rsidRDefault="00FD46CD" w:rsidP="00FD46CD">
      <w:pPr>
        <w:rPr>
          <w:rFonts w:cs="v4.2.0"/>
        </w:rPr>
      </w:pPr>
      <w:r w:rsidRPr="009C5807">
        <w:t>When TTT or L3 filtering is used an additional delay can be expected.</w:t>
      </w:r>
    </w:p>
    <w:p w14:paraId="32EFDC40" w14:textId="30BF2429" w:rsidR="00FD46CD" w:rsidRPr="009C5807" w:rsidRDefault="00FD46CD" w:rsidP="00FD46CD">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36E164F5" w14:textId="77777777" w:rsidR="00FD46CD" w:rsidRPr="009C5807" w:rsidRDefault="00FD46CD" w:rsidP="00FD46CD">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7FEADF72" w14:textId="77777777" w:rsidR="00FD46CD" w:rsidRPr="009C5807" w:rsidRDefault="00FD46CD" w:rsidP="00FD46C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708B0D73" w14:textId="77777777" w:rsidR="00FD46CD" w:rsidRPr="009C5807" w:rsidRDefault="00FD46CD" w:rsidP="00FD46CD">
      <w:pPr>
        <w:pStyle w:val="5"/>
      </w:pPr>
      <w:r w:rsidRPr="009C5807">
        <w:lastRenderedPageBreak/>
        <w:t>6.1</w:t>
      </w:r>
      <w:r>
        <w:rPr>
          <w:rFonts w:hint="eastAsia"/>
          <w:lang w:eastAsia="zh-CN"/>
        </w:rPr>
        <w:t>C</w:t>
      </w:r>
      <w:r w:rsidRPr="009C5807">
        <w:t>.</w:t>
      </w:r>
      <w:r>
        <w:rPr>
          <w:rFonts w:hint="eastAsia"/>
          <w:lang w:eastAsia="zh-CN"/>
        </w:rPr>
        <w:t>2</w:t>
      </w:r>
      <w:r w:rsidRPr="009C5807">
        <w:t>.2.4</w:t>
      </w:r>
      <w:r w:rsidRPr="009C5807">
        <w:tab/>
        <w:t>Interruption time</w:t>
      </w:r>
    </w:p>
    <w:p w14:paraId="218FEA58" w14:textId="77777777" w:rsidR="00FD46CD" w:rsidRPr="009C5807" w:rsidRDefault="00FD46CD" w:rsidP="00FD46C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291DE54C" w14:textId="77777777" w:rsidR="00FD46CD" w:rsidRPr="009C5807" w:rsidRDefault="00FD46CD" w:rsidP="00FD46CD">
      <w:pPr>
        <w:rPr>
          <w:rFonts w:cs="v4.2.0"/>
        </w:rPr>
      </w:pPr>
      <w:r w:rsidRPr="009C5807">
        <w:rPr>
          <w:rFonts w:cs="v4.2.0"/>
        </w:rPr>
        <w:t>For intra-frequency or inter-frequency conditional conditional handover, the measurment time shall be less than</w:t>
      </w:r>
    </w:p>
    <w:p w14:paraId="7AF25857" w14:textId="77777777" w:rsidR="00FD46CD" w:rsidRPr="009C5807" w:rsidRDefault="00FD46CD" w:rsidP="00FD46C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3E34099A" w14:textId="77777777" w:rsidR="00FD46CD" w:rsidRPr="009C5807" w:rsidRDefault="00FD46CD" w:rsidP="00FD46CD">
      <w:r w:rsidRPr="009C5807">
        <w:t>Where:</w:t>
      </w:r>
    </w:p>
    <w:p w14:paraId="6D61267E" w14:textId="77777777" w:rsidR="00FD46CD" w:rsidRPr="009C5807" w:rsidRDefault="00FD46CD" w:rsidP="00FD46CD">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30EAFE7" w14:textId="77777777" w:rsidR="00FD46CD" w:rsidRPr="009C5807" w:rsidRDefault="00FD46CD" w:rsidP="00FD46CD">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57EFBA0" w14:textId="77777777" w:rsidR="00FD46CD" w:rsidRPr="009C5807" w:rsidRDefault="00FD46CD" w:rsidP="00FD46CD">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1387E046" w14:textId="77777777" w:rsidR="00FD46CD" w:rsidRPr="009C5807" w:rsidRDefault="00FD46CD" w:rsidP="00FD46CD">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EB3AB47" w14:textId="77777777" w:rsidR="00FD46CD" w:rsidRPr="009C5807" w:rsidRDefault="00FD46CD" w:rsidP="00FD46CD">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DBEB86F" w14:textId="77777777" w:rsidR="00FD46CD" w:rsidRPr="009C5807" w:rsidRDefault="00FD46CD" w:rsidP="00FD46C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B16F083" w14:textId="77777777" w:rsidR="003A1AE4" w:rsidRPr="003A1AE4" w:rsidRDefault="003A1AE4" w:rsidP="003A1AE4">
      <w:pPr>
        <w:rPr>
          <w:ins w:id="4" w:author="CATT" w:date="2022-11-02T09:47:00Z"/>
          <w:rFonts w:cs="v4.2.0"/>
        </w:rPr>
      </w:pPr>
      <w:ins w:id="5" w:author="CATT" w:date="2022-11-02T09:47:00Z">
        <w:r w:rsidRPr="003A1AE4">
          <w:rPr>
            <w:rFonts w:cs="v4.2.0"/>
          </w:rPr>
          <w:t>If the UE needs to re-acquire ephemeris information for target cell during handover process, the interruption time will be extended.</w:t>
        </w:r>
      </w:ins>
    </w:p>
    <w:p w14:paraId="046EF4F9" w14:textId="77777777" w:rsidR="006332E0" w:rsidRPr="003A1AE4" w:rsidRDefault="006332E0" w:rsidP="006332E0">
      <w:pPr>
        <w:rPr>
          <w:noProof/>
        </w:rPr>
      </w:pPr>
    </w:p>
    <w:sectPr w:rsidR="006332E0" w:rsidRPr="003A1AE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F9506C" w14:textId="77777777" w:rsidR="00AE588C" w:rsidRDefault="00AE588C">
      <w:r>
        <w:separator/>
      </w:r>
    </w:p>
  </w:endnote>
  <w:endnote w:type="continuationSeparator" w:id="0">
    <w:p w14:paraId="67578FDE" w14:textId="77777777" w:rsidR="00AE588C" w:rsidRDefault="00AE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E9BF44" w14:textId="77777777" w:rsidR="00AE588C" w:rsidRDefault="00AE588C">
      <w:r>
        <w:separator/>
      </w:r>
    </w:p>
  </w:footnote>
  <w:footnote w:type="continuationSeparator" w:id="0">
    <w:p w14:paraId="0D248392" w14:textId="77777777" w:rsidR="00AE588C" w:rsidRDefault="00AE58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E0A86" w:rsidRDefault="002E0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E0A86" w:rsidRDefault="002E0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E0A86" w:rsidRDefault="002E0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E0A86" w:rsidRDefault="002E0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5C81C86"/>
    <w:multiLevelType w:val="hybridMultilevel"/>
    <w:tmpl w:val="FAFC2BA8"/>
    <w:lvl w:ilvl="0" w:tplc="641C1C8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4">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6">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8">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1">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4">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F06228B"/>
    <w:multiLevelType w:val="hybridMultilevel"/>
    <w:tmpl w:val="5E22A036"/>
    <w:lvl w:ilvl="0" w:tplc="D86C3E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1"/>
  </w:num>
  <w:num w:numId="2">
    <w:abstractNumId w:val="47"/>
  </w:num>
  <w:num w:numId="3">
    <w:abstractNumId w:val="15"/>
  </w:num>
  <w:num w:numId="4">
    <w:abstractNumId w:val="17"/>
  </w:num>
  <w:num w:numId="5">
    <w:abstractNumId w:val="1"/>
  </w:num>
  <w:num w:numId="6">
    <w:abstractNumId w:val="18"/>
  </w:num>
  <w:num w:numId="7">
    <w:abstractNumId w:val="8"/>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num>
  <w:num w:numId="13">
    <w:abstractNumId w:val="46"/>
  </w:num>
  <w:num w:numId="14">
    <w:abstractNumId w:val="43"/>
  </w:num>
  <w:num w:numId="15">
    <w:abstractNumId w:val="34"/>
  </w:num>
  <w:num w:numId="16">
    <w:abstractNumId w:val="3"/>
  </w:num>
  <w:num w:numId="17">
    <w:abstractNumId w:val="23"/>
  </w:num>
  <w:num w:numId="18">
    <w:abstractNumId w:val="33"/>
  </w:num>
  <w:num w:numId="19">
    <w:abstractNumId w:val="11"/>
  </w:num>
  <w:num w:numId="20">
    <w:abstractNumId w:val="4"/>
  </w:num>
  <w:num w:numId="21">
    <w:abstractNumId w:val="28"/>
  </w:num>
  <w:num w:numId="22">
    <w:abstractNumId w:val="31"/>
  </w:num>
  <w:num w:numId="23">
    <w:abstractNumId w:val="20"/>
  </w:num>
  <w:num w:numId="24">
    <w:abstractNumId w:val="22"/>
  </w:num>
  <w:num w:numId="25">
    <w:abstractNumId w:val="26"/>
  </w:num>
  <w:num w:numId="26">
    <w:abstractNumId w:val="19"/>
  </w:num>
  <w:num w:numId="27">
    <w:abstractNumId w:val="0"/>
  </w:num>
  <w:num w:numId="28">
    <w:abstractNumId w:val="29"/>
  </w:num>
  <w:num w:numId="29">
    <w:abstractNumId w:val="36"/>
  </w:num>
  <w:num w:numId="30">
    <w:abstractNumId w:val="40"/>
  </w:num>
  <w:num w:numId="31">
    <w:abstractNumId w:val="38"/>
  </w:num>
  <w:num w:numId="32">
    <w:abstractNumId w:val="24"/>
  </w:num>
  <w:num w:numId="33">
    <w:abstractNumId w:val="5"/>
  </w:num>
  <w:num w:numId="34">
    <w:abstractNumId w:val="48"/>
  </w:num>
  <w:num w:numId="35">
    <w:abstractNumId w:val="44"/>
  </w:num>
  <w:num w:numId="36">
    <w:abstractNumId w:val="14"/>
  </w:num>
  <w:num w:numId="37">
    <w:abstractNumId w:val="27"/>
  </w:num>
  <w:num w:numId="38">
    <w:abstractNumId w:val="30"/>
  </w:num>
  <w:num w:numId="39">
    <w:abstractNumId w:val="16"/>
  </w:num>
  <w:num w:numId="40">
    <w:abstractNumId w:val="10"/>
  </w:num>
  <w:num w:numId="41">
    <w:abstractNumId w:val="9"/>
  </w:num>
  <w:num w:numId="42">
    <w:abstractNumId w:val="2"/>
  </w:num>
  <w:num w:numId="43">
    <w:abstractNumId w:val="25"/>
  </w:num>
  <w:num w:numId="44">
    <w:abstractNumId w:val="39"/>
  </w:num>
  <w:num w:numId="45">
    <w:abstractNumId w:val="6"/>
  </w:num>
  <w:num w:numId="46">
    <w:abstractNumId w:val="12"/>
  </w:num>
  <w:num w:numId="47">
    <w:abstractNumId w:val="35"/>
  </w:num>
  <w:num w:numId="48">
    <w:abstractNumId w:val="37"/>
  </w:num>
  <w:num w:numId="49">
    <w:abstractNumId w:val="13"/>
  </w:num>
  <w:num w:numId="50">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44207"/>
    <w:rsid w:val="0005056A"/>
    <w:rsid w:val="00053B6B"/>
    <w:rsid w:val="00055AC6"/>
    <w:rsid w:val="00082B58"/>
    <w:rsid w:val="00082CB9"/>
    <w:rsid w:val="00087147"/>
    <w:rsid w:val="000A3C71"/>
    <w:rsid w:val="000A6394"/>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8601F"/>
    <w:rsid w:val="00190DFB"/>
    <w:rsid w:val="00192C46"/>
    <w:rsid w:val="001A08B3"/>
    <w:rsid w:val="001A0B4C"/>
    <w:rsid w:val="001A5A5E"/>
    <w:rsid w:val="001A7B60"/>
    <w:rsid w:val="001B52F0"/>
    <w:rsid w:val="001B7A65"/>
    <w:rsid w:val="001C21FB"/>
    <w:rsid w:val="001D0A4A"/>
    <w:rsid w:val="001D32FD"/>
    <w:rsid w:val="001E41F3"/>
    <w:rsid w:val="001E4FB9"/>
    <w:rsid w:val="001F429B"/>
    <w:rsid w:val="001F5346"/>
    <w:rsid w:val="00205C50"/>
    <w:rsid w:val="00214C74"/>
    <w:rsid w:val="0025242F"/>
    <w:rsid w:val="00252B5B"/>
    <w:rsid w:val="0026004D"/>
    <w:rsid w:val="00260529"/>
    <w:rsid w:val="002640DD"/>
    <w:rsid w:val="002713D9"/>
    <w:rsid w:val="00275D12"/>
    <w:rsid w:val="00284FEB"/>
    <w:rsid w:val="002860C4"/>
    <w:rsid w:val="00295D83"/>
    <w:rsid w:val="002B5741"/>
    <w:rsid w:val="002C4821"/>
    <w:rsid w:val="002D6AC6"/>
    <w:rsid w:val="002E0A86"/>
    <w:rsid w:val="002E472E"/>
    <w:rsid w:val="002E4A11"/>
    <w:rsid w:val="002F727F"/>
    <w:rsid w:val="00304927"/>
    <w:rsid w:val="00305409"/>
    <w:rsid w:val="0031382C"/>
    <w:rsid w:val="00325492"/>
    <w:rsid w:val="003353AA"/>
    <w:rsid w:val="003566B8"/>
    <w:rsid w:val="003609EF"/>
    <w:rsid w:val="0036231A"/>
    <w:rsid w:val="00374DD4"/>
    <w:rsid w:val="00384377"/>
    <w:rsid w:val="003A1AE4"/>
    <w:rsid w:val="003A22EC"/>
    <w:rsid w:val="003A4DDB"/>
    <w:rsid w:val="003C284E"/>
    <w:rsid w:val="003C7E84"/>
    <w:rsid w:val="003E1A36"/>
    <w:rsid w:val="003F25DF"/>
    <w:rsid w:val="004102E9"/>
    <w:rsid w:val="00410371"/>
    <w:rsid w:val="004242F1"/>
    <w:rsid w:val="004578AB"/>
    <w:rsid w:val="004704A7"/>
    <w:rsid w:val="004733E5"/>
    <w:rsid w:val="00476258"/>
    <w:rsid w:val="00487BA5"/>
    <w:rsid w:val="0049090C"/>
    <w:rsid w:val="004919B2"/>
    <w:rsid w:val="0049625A"/>
    <w:rsid w:val="004B75B7"/>
    <w:rsid w:val="004E0F48"/>
    <w:rsid w:val="005141D9"/>
    <w:rsid w:val="005146B9"/>
    <w:rsid w:val="0051580D"/>
    <w:rsid w:val="00531478"/>
    <w:rsid w:val="005424E3"/>
    <w:rsid w:val="00542935"/>
    <w:rsid w:val="00547111"/>
    <w:rsid w:val="00550D44"/>
    <w:rsid w:val="00564A72"/>
    <w:rsid w:val="0056523E"/>
    <w:rsid w:val="00567775"/>
    <w:rsid w:val="00575480"/>
    <w:rsid w:val="00582F5D"/>
    <w:rsid w:val="00592D74"/>
    <w:rsid w:val="005A1131"/>
    <w:rsid w:val="005E1626"/>
    <w:rsid w:val="005E2C44"/>
    <w:rsid w:val="005F30BD"/>
    <w:rsid w:val="005F6FFE"/>
    <w:rsid w:val="00603CC4"/>
    <w:rsid w:val="00621188"/>
    <w:rsid w:val="006257ED"/>
    <w:rsid w:val="0063229D"/>
    <w:rsid w:val="006332E0"/>
    <w:rsid w:val="006413CE"/>
    <w:rsid w:val="006433BF"/>
    <w:rsid w:val="00653492"/>
    <w:rsid w:val="00653DE4"/>
    <w:rsid w:val="006639B2"/>
    <w:rsid w:val="00665C47"/>
    <w:rsid w:val="00672236"/>
    <w:rsid w:val="0067720A"/>
    <w:rsid w:val="006841E7"/>
    <w:rsid w:val="0069120E"/>
    <w:rsid w:val="00695808"/>
    <w:rsid w:val="006A1CC7"/>
    <w:rsid w:val="006A336A"/>
    <w:rsid w:val="006B1AD0"/>
    <w:rsid w:val="006B46FB"/>
    <w:rsid w:val="006D6A92"/>
    <w:rsid w:val="006E21FB"/>
    <w:rsid w:val="006E6A5B"/>
    <w:rsid w:val="006F3DE1"/>
    <w:rsid w:val="00722FFB"/>
    <w:rsid w:val="00727C9A"/>
    <w:rsid w:val="007456C8"/>
    <w:rsid w:val="00760D1A"/>
    <w:rsid w:val="007632A9"/>
    <w:rsid w:val="0077622B"/>
    <w:rsid w:val="00792342"/>
    <w:rsid w:val="00796978"/>
    <w:rsid w:val="00797095"/>
    <w:rsid w:val="007977A8"/>
    <w:rsid w:val="007B05DC"/>
    <w:rsid w:val="007B512A"/>
    <w:rsid w:val="007C2097"/>
    <w:rsid w:val="007C5A78"/>
    <w:rsid w:val="007C7B9D"/>
    <w:rsid w:val="007D6A07"/>
    <w:rsid w:val="007E0ACD"/>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45A6"/>
    <w:rsid w:val="008C1BE4"/>
    <w:rsid w:val="008D1C66"/>
    <w:rsid w:val="008D3CCC"/>
    <w:rsid w:val="008E0C93"/>
    <w:rsid w:val="008E1945"/>
    <w:rsid w:val="008E45F0"/>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971A2"/>
    <w:rsid w:val="009A5753"/>
    <w:rsid w:val="009A579D"/>
    <w:rsid w:val="009C0C77"/>
    <w:rsid w:val="009E3297"/>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96E47"/>
    <w:rsid w:val="00AA2CBC"/>
    <w:rsid w:val="00AB132D"/>
    <w:rsid w:val="00AC5820"/>
    <w:rsid w:val="00AD1CD8"/>
    <w:rsid w:val="00AD725F"/>
    <w:rsid w:val="00AE588C"/>
    <w:rsid w:val="00AF644D"/>
    <w:rsid w:val="00B151F7"/>
    <w:rsid w:val="00B20ED2"/>
    <w:rsid w:val="00B227D3"/>
    <w:rsid w:val="00B247D2"/>
    <w:rsid w:val="00B258BB"/>
    <w:rsid w:val="00B338B7"/>
    <w:rsid w:val="00B51E9B"/>
    <w:rsid w:val="00B62658"/>
    <w:rsid w:val="00B67B97"/>
    <w:rsid w:val="00B81788"/>
    <w:rsid w:val="00B90437"/>
    <w:rsid w:val="00B95388"/>
    <w:rsid w:val="00B95EA6"/>
    <w:rsid w:val="00B968C8"/>
    <w:rsid w:val="00BA3EC5"/>
    <w:rsid w:val="00BA3F94"/>
    <w:rsid w:val="00BA4977"/>
    <w:rsid w:val="00BA51D9"/>
    <w:rsid w:val="00BB5DFC"/>
    <w:rsid w:val="00BC2347"/>
    <w:rsid w:val="00BD279D"/>
    <w:rsid w:val="00BD6BB8"/>
    <w:rsid w:val="00BE0425"/>
    <w:rsid w:val="00BE3B05"/>
    <w:rsid w:val="00BE55D8"/>
    <w:rsid w:val="00C03CB0"/>
    <w:rsid w:val="00C13AB2"/>
    <w:rsid w:val="00C15601"/>
    <w:rsid w:val="00C602F2"/>
    <w:rsid w:val="00C66BA2"/>
    <w:rsid w:val="00C73125"/>
    <w:rsid w:val="00C83662"/>
    <w:rsid w:val="00C870F6"/>
    <w:rsid w:val="00C95985"/>
    <w:rsid w:val="00CA04B9"/>
    <w:rsid w:val="00CA58AF"/>
    <w:rsid w:val="00CC1BFA"/>
    <w:rsid w:val="00CC5026"/>
    <w:rsid w:val="00CC68D0"/>
    <w:rsid w:val="00CF2140"/>
    <w:rsid w:val="00D010D3"/>
    <w:rsid w:val="00D03F9A"/>
    <w:rsid w:val="00D06C5C"/>
    <w:rsid w:val="00D06D51"/>
    <w:rsid w:val="00D24991"/>
    <w:rsid w:val="00D343B4"/>
    <w:rsid w:val="00D50255"/>
    <w:rsid w:val="00D65533"/>
    <w:rsid w:val="00D66520"/>
    <w:rsid w:val="00D676ED"/>
    <w:rsid w:val="00D84AE9"/>
    <w:rsid w:val="00DB2B1E"/>
    <w:rsid w:val="00DB521E"/>
    <w:rsid w:val="00DC2158"/>
    <w:rsid w:val="00DC4FF6"/>
    <w:rsid w:val="00DD7567"/>
    <w:rsid w:val="00DE34CF"/>
    <w:rsid w:val="00E023D0"/>
    <w:rsid w:val="00E13F3D"/>
    <w:rsid w:val="00E34898"/>
    <w:rsid w:val="00E5705F"/>
    <w:rsid w:val="00E6367E"/>
    <w:rsid w:val="00E826CB"/>
    <w:rsid w:val="00E8618C"/>
    <w:rsid w:val="00EA05DB"/>
    <w:rsid w:val="00EB0747"/>
    <w:rsid w:val="00EB09B7"/>
    <w:rsid w:val="00EC3346"/>
    <w:rsid w:val="00EE2748"/>
    <w:rsid w:val="00EE4D0A"/>
    <w:rsid w:val="00EE7D7C"/>
    <w:rsid w:val="00F0637F"/>
    <w:rsid w:val="00F21135"/>
    <w:rsid w:val="00F25D98"/>
    <w:rsid w:val="00F300FB"/>
    <w:rsid w:val="00F32749"/>
    <w:rsid w:val="00F3392D"/>
    <w:rsid w:val="00F54A98"/>
    <w:rsid w:val="00F54BAD"/>
    <w:rsid w:val="00F62DF6"/>
    <w:rsid w:val="00F65B7D"/>
    <w:rsid w:val="00F738A6"/>
    <w:rsid w:val="00F813CF"/>
    <w:rsid w:val="00F8548D"/>
    <w:rsid w:val="00F85D22"/>
    <w:rsid w:val="00F93965"/>
    <w:rsid w:val="00F961D6"/>
    <w:rsid w:val="00FA2227"/>
    <w:rsid w:val="00FA2347"/>
    <w:rsid w:val="00FA2727"/>
    <w:rsid w:val="00FA3E07"/>
    <w:rsid w:val="00FA7B46"/>
    <w:rsid w:val="00FB6386"/>
    <w:rsid w:val="00FC1704"/>
    <w:rsid w:val="00FD46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BBD55-2231-4CBF-8BD2-66F978631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5</Pages>
  <Words>2004</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31</cp:revision>
  <cp:lastPrinted>1900-12-31T16:00:00Z</cp:lastPrinted>
  <dcterms:created xsi:type="dcterms:W3CDTF">2022-08-09T16:27:00Z</dcterms:created>
  <dcterms:modified xsi:type="dcterms:W3CDTF">2022-11-07T17:52:00Z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